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2D210B" w14:textId="41296229" w:rsidR="002376ED" w:rsidRDefault="002376ED" w:rsidP="00B17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#84bis</w:t>
      </w:r>
      <w:r>
        <w:rPr>
          <w:b/>
          <w:i/>
          <w:noProof/>
          <w:sz w:val="28"/>
        </w:rPr>
        <w:tab/>
      </w:r>
      <w:r w:rsidR="00AB580D" w:rsidRPr="00AB580D">
        <w:rPr>
          <w:b/>
          <w:i/>
          <w:noProof/>
          <w:sz w:val="28"/>
        </w:rPr>
        <w:t>R4-</w:t>
      </w:r>
      <w:r w:rsidR="007C3CCF">
        <w:rPr>
          <w:b/>
          <w:i/>
          <w:noProof/>
          <w:sz w:val="28"/>
        </w:rPr>
        <w:t>1711885</w:t>
      </w:r>
    </w:p>
    <w:p w14:paraId="6B59A718" w14:textId="77777777" w:rsidR="002376ED" w:rsidRPr="00E402A8" w:rsidRDefault="002376ED" w:rsidP="002376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Dubrovnik, Croatia, 9 – 13 October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A0AD0" w14:paraId="544123E1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8C884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0AD0" w14:paraId="3EDA0F96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A43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0AD0" w14:paraId="3B4889B8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4BDF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0A206E4" w14:textId="77777777" w:rsidTr="003A0A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81B47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59B5EEA" w14:textId="77777777" w:rsidR="003A0AD0" w:rsidRDefault="003A0AD0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749514F7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523F65" w14:textId="438D7039" w:rsidR="003A0AD0" w:rsidRDefault="00AB580D">
            <w:pPr>
              <w:pStyle w:val="CRCoverPage"/>
              <w:spacing w:after="0" w:line="254" w:lineRule="auto"/>
              <w:rPr>
                <w:noProof/>
              </w:rPr>
            </w:pPr>
            <w:r w:rsidRPr="00AB580D">
              <w:rPr>
                <w:b/>
                <w:noProof/>
                <w:sz w:val="28"/>
              </w:rPr>
              <w:t>5305</w:t>
            </w:r>
          </w:p>
        </w:tc>
        <w:tc>
          <w:tcPr>
            <w:tcW w:w="709" w:type="dxa"/>
            <w:hideMark/>
          </w:tcPr>
          <w:p w14:paraId="6C56BC50" w14:textId="77777777" w:rsidR="003A0AD0" w:rsidRDefault="003A0AD0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68332DC" w14:textId="06D51026" w:rsidR="003A0AD0" w:rsidRDefault="007C3CCF">
            <w:pPr>
              <w:rPr>
                <w:noProof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</w:t>
            </w:r>
          </w:p>
        </w:tc>
        <w:tc>
          <w:tcPr>
            <w:tcW w:w="2693" w:type="dxa"/>
            <w:hideMark/>
          </w:tcPr>
          <w:p w14:paraId="02430E0C" w14:textId="77777777" w:rsidR="003A0AD0" w:rsidRDefault="003A0AD0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17E99F4" w14:textId="237F9CF5" w:rsidR="003A0AD0" w:rsidRDefault="00AB580D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51D4E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07B4FE24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F0C3A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512AE522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866DB0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A0AD0" w14:paraId="5CED4D55" w14:textId="77777777" w:rsidTr="003A0AD0">
        <w:tc>
          <w:tcPr>
            <w:tcW w:w="9641" w:type="dxa"/>
            <w:gridSpan w:val="9"/>
          </w:tcPr>
          <w:p w14:paraId="75A52E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6BC9351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A0AD0" w14:paraId="63469599" w14:textId="77777777" w:rsidTr="003A0AD0">
        <w:tc>
          <w:tcPr>
            <w:tcW w:w="2835" w:type="dxa"/>
            <w:hideMark/>
          </w:tcPr>
          <w:p w14:paraId="5B6C514E" w14:textId="77777777" w:rsidR="003A0AD0" w:rsidRDefault="003A0AD0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781718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1AD3E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410D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B4AD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77E98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B22BCF" w14:textId="42132041" w:rsidR="003A0AD0" w:rsidRDefault="00AB580D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477D7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41856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E6002D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A0AD0" w14:paraId="65B4E502" w14:textId="77777777" w:rsidTr="003A0AD0">
        <w:tc>
          <w:tcPr>
            <w:tcW w:w="9641" w:type="dxa"/>
            <w:gridSpan w:val="11"/>
          </w:tcPr>
          <w:p w14:paraId="03A17FE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5EC4A54" w14:textId="77777777" w:rsidTr="003A0AD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C275F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3532D8" w14:textId="23A87D0A" w:rsidR="003A0AD0" w:rsidRDefault="003E6454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 w:rsidR="003A0AD0">
              <w:rPr>
                <w:noProof/>
              </w:rPr>
              <w:t xml:space="preserve">NR </w:t>
            </w:r>
            <w:r w:rsidR="003A0AD0" w:rsidRPr="003A0AD0">
              <w:rPr>
                <w:noProof/>
              </w:rPr>
              <w:t xml:space="preserve">PSCell </w:t>
            </w:r>
            <w:r>
              <w:rPr>
                <w:noProof/>
              </w:rPr>
              <w:t>Addition and Release Delay</w:t>
            </w:r>
          </w:p>
        </w:tc>
      </w:tr>
      <w:tr w:rsidR="003A0AD0" w14:paraId="4C519E42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C6BC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EB2E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CE3A0AF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31241D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435A14" w14:textId="4D274C1D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A0AD0" w14:paraId="3C674586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98373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BD496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A0AD0" w14:paraId="4F70BA5E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3070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90D60F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F12EA0C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A757A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06999A5" w14:textId="2705DF76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7E381DFD" w14:textId="77777777" w:rsidR="003A0AD0" w:rsidRDefault="003A0AD0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9E364F3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4A9CD" w14:textId="426637F0" w:rsidR="003A0AD0" w:rsidRDefault="003E058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2376ED">
              <w:rPr>
                <w:noProof/>
              </w:rPr>
              <w:t>10</w:t>
            </w:r>
            <w:r w:rsidR="003A0AD0">
              <w:rPr>
                <w:noProof/>
              </w:rPr>
              <w:t>-</w:t>
            </w:r>
            <w:r w:rsidR="006F2693">
              <w:rPr>
                <w:noProof/>
              </w:rPr>
              <w:t>13</w:t>
            </w:r>
          </w:p>
        </w:tc>
      </w:tr>
      <w:tr w:rsidR="003A0AD0" w14:paraId="70D56AB8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9C0A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4F940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EF1C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D1C7EB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67A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2B9E74F" w14:textId="77777777" w:rsidTr="003A0AD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C0FE0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AA9E81B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233A2495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89A3AA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C7E571" w14:textId="61D92DCE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A0AD0" w14:paraId="20F2EC4A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EB919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C8002" w14:textId="77777777" w:rsidR="003A0AD0" w:rsidRDefault="003A0AD0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078AC5" w14:textId="77777777" w:rsidR="003A0AD0" w:rsidRDefault="003A0AD0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36A54" w14:textId="77777777" w:rsidR="003A0AD0" w:rsidRDefault="003A0AD0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0AD0" w14:paraId="421EAEF4" w14:textId="77777777" w:rsidTr="003A0AD0">
        <w:tc>
          <w:tcPr>
            <w:tcW w:w="1843" w:type="dxa"/>
          </w:tcPr>
          <w:p w14:paraId="225F8935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61F842E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42CD69F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2AA31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BFFBD4" w14:textId="07F0F5D2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NR PSCell addition and release delay requirements need to be introduced in 36.133</w:t>
            </w:r>
            <w:r w:rsidR="00AB580D">
              <w:rPr>
                <w:noProof/>
              </w:rPr>
              <w:t xml:space="preserve"> for E-UTRA – NR dual connectivity</w:t>
            </w:r>
            <w:r>
              <w:rPr>
                <w:noProof/>
              </w:rPr>
              <w:t>.</w:t>
            </w:r>
          </w:p>
        </w:tc>
      </w:tr>
      <w:tr w:rsidR="003A0AD0" w14:paraId="1D42009B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26D1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0420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2B7E4B3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DE9A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9F0CD" w14:textId="692219B3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New section for NR PSCell addition and release delay requirements is added using LTE PSCell addition and release delay for DC section as baseline. Values </w:t>
            </w:r>
            <w:r w:rsidR="00C37C7B">
              <w:rPr>
                <w:noProof/>
              </w:rPr>
              <w:t xml:space="preserve">are </w:t>
            </w:r>
            <w:r>
              <w:rPr>
                <w:noProof/>
              </w:rPr>
              <w:t xml:space="preserve">to be agreed later. </w:t>
            </w:r>
          </w:p>
        </w:tc>
      </w:tr>
      <w:tr w:rsidR="003A0AD0" w14:paraId="51E607E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DAD87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6C95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26D7E62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C952A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758E10" w14:textId="557EA7AB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C37C7B">
              <w:rPr>
                <w:noProof/>
              </w:rPr>
              <w:t xml:space="preserve">for EN-DC will be </w:t>
            </w:r>
            <w:r>
              <w:rPr>
                <w:noProof/>
              </w:rPr>
              <w:t>missing.</w:t>
            </w:r>
          </w:p>
        </w:tc>
      </w:tr>
      <w:tr w:rsidR="003A0AD0" w14:paraId="619E15BD" w14:textId="77777777" w:rsidTr="003A0AD0">
        <w:tc>
          <w:tcPr>
            <w:tcW w:w="2268" w:type="dxa"/>
            <w:gridSpan w:val="2"/>
          </w:tcPr>
          <w:p w14:paraId="43A4A85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DB642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334B438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B4F13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79B7C" w14:textId="25BB3AE2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section 7.X</w:t>
            </w:r>
          </w:p>
        </w:tc>
      </w:tr>
      <w:tr w:rsidR="003A0AD0" w14:paraId="4735BEBF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2AF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FDF49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BCB826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38D4F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B10D6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0702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5E2ADAB" w14:textId="77777777" w:rsidR="003A0AD0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2D6012" w14:textId="77777777" w:rsidR="003A0AD0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A0AD0" w14:paraId="575F5E0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56B0F7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CFBDC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AFA700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A67794" w14:textId="77777777" w:rsidR="003A0AD0" w:rsidRPr="00407194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4634A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39653A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757E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EE45AEA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0919D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245EE168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FA18CD" w14:textId="77777777" w:rsidR="003A0AD0" w:rsidRPr="00407194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A0AD0" w14:paraId="54D59BD5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39098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9F052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94FB77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F7FBF5A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DC9F3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C469C08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82E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8EC1C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6E4E94A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DC98AD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A0069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0853E9B4" w14:textId="77777777" w:rsidR="003A0AD0" w:rsidRDefault="003A0AD0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</w:p>
    <w:p w14:paraId="330600CB" w14:textId="77777777" w:rsidR="003A0AD0" w:rsidRDefault="003A0AD0">
      <w:pPr>
        <w:rPr>
          <w:rFonts w:ascii="Arial" w:eastAsia="Times New Roman" w:hAnsi="Arial" w:cs="Times New Roman"/>
          <w:sz w:val="32"/>
          <w:szCs w:val="20"/>
        </w:rPr>
      </w:pPr>
      <w:r>
        <w:rPr>
          <w:rFonts w:ascii="Arial" w:eastAsia="Times New Roman" w:hAnsi="Arial" w:cs="Times New Roman"/>
          <w:sz w:val="32"/>
          <w:szCs w:val="20"/>
        </w:rPr>
        <w:br w:type="page"/>
      </w:r>
    </w:p>
    <w:p w14:paraId="5EDBD50F" w14:textId="545A19E8" w:rsidR="008D5A8D" w:rsidRPr="006F2693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0" w:author="Nurminen, Riikka (Nokia - FI/Espoo)" w:date="2017-08-09T15:54:00Z"/>
          <w:rFonts w:ascii="Arial" w:eastAsia="Times New Roman" w:hAnsi="Arial" w:cs="Times New Roman"/>
          <w:sz w:val="32"/>
          <w:szCs w:val="20"/>
          <w:lang w:val="en-GB" w:eastAsia="zh-CN"/>
        </w:rPr>
      </w:pPr>
      <w:ins w:id="1" w:author="Nurminen, Riikka (Nokia - FI/Espoo)" w:date="2017-08-09T15:54:00Z">
        <w:r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7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>.</w:t>
        </w:r>
      </w:ins>
      <w:ins w:id="2" w:author="Nurminen, Riikka (Nokia - FI/Espoo)" w:date="2017-08-09T15:55:00Z"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>X</w:t>
        </w:r>
      </w:ins>
      <w:ins w:id="3" w:author="Nurminen, Riikka (Nokia - FI/Espoo)" w:date="2017-08-09T15:54:00Z"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ab/>
        </w:r>
      </w:ins>
      <w:ins w:id="4" w:author="Nurminen, Riikka (Nokia - FI/Espoo)" w:date="2017-08-10T08:28:00Z">
        <w:r w:rsidR="00DE509A"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NR </w:t>
        </w:r>
      </w:ins>
      <w:ins w:id="5" w:author="Nurminen, Riikka (Nokia - FI/Espoo)" w:date="2017-08-09T15:54:00Z">
        <w:r w:rsidRPr="006F2693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>SCell Addition and Release Delay for E-UTRA</w:t>
        </w:r>
      </w:ins>
      <w:ins w:id="6" w:author="Nurminen, Riikka (Nokia - FI/Espoo)" w:date="2017-08-09T15:57:00Z"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- NR</w:t>
        </w:r>
      </w:ins>
      <w:ins w:id="7" w:author="Nurminen, Riikka (Nokia - FI/Espoo)" w:date="2017-08-09T15:54:00Z"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Dual Connectivity</w:t>
        </w:r>
      </w:ins>
    </w:p>
    <w:p w14:paraId="3289835B" w14:textId="77777777" w:rsidR="008D5A8D" w:rsidRPr="006F2693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8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9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7.</w:t>
        </w:r>
      </w:ins>
      <w:ins w:id="10" w:author="Nurminen, Riikka (Nokia - FI/Espoo)" w:date="2017-08-09T15:55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X</w:t>
        </w:r>
      </w:ins>
      <w:ins w:id="11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.1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Introduction</w:t>
        </w:r>
        <w:bookmarkStart w:id="12" w:name="_GoBack"/>
        <w:bookmarkEnd w:id="12"/>
      </w:ins>
    </w:p>
    <w:p w14:paraId="60810AE8" w14:textId="64BC770C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section defines requirements for the delay within which the UE shall be able to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 a</w:t>
        </w:r>
      </w:ins>
      <w:ins w:id="15" w:author="Nurminen, Riikka (Nokia - FI/Espoo)" w:date="2017-08-09T16:05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 NR</w:t>
        </w:r>
      </w:ins>
      <w:ins w:id="16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in E-UTRA </w:t>
        </w:r>
      </w:ins>
      <w:ins w:id="17" w:author="Nurminen, Riikka (Nokia - FI/Espoo)" w:date="2017-08-09T15:5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– NR </w:t>
        </w:r>
      </w:ins>
      <w:ins w:id="18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dual connectivity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 The requirements are applicable to an E-UTRA</w:t>
        </w:r>
      </w:ins>
      <w:ins w:id="19" w:author="Nurminen, Riikka (Nokia - FI/Espoo)" w:date="2017-09-20T08:44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-FDD</w:t>
        </w:r>
      </w:ins>
      <w:ins w:id="20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21" w:author="Nurminen, Riikka (Nokia - FI/Espoo)" w:date="2017-08-09T15:5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– NR</w:t>
        </w:r>
      </w:ins>
      <w:ins w:id="22" w:author="Nurminen, Riikka (Nokia - FI/Espoo)" w:date="2017-09-20T08:44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 E-UTRA-TDD – NR</w:t>
        </w:r>
      </w:ins>
      <w:ins w:id="23" w:author="Nurminen, Riikka (Nokia - FI/Espoo)" w:date="2017-08-09T15:5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24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dual connectivity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capable UE. </w:t>
        </w:r>
      </w:ins>
    </w:p>
    <w:p w14:paraId="518C3FBF" w14:textId="77777777" w:rsidR="008D5A8D" w:rsidRPr="006F2693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25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26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7.X.2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27" w:author="Nurminen, Riikka (Nokia - FI/Espoo)" w:date="2017-08-09T16:03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NR </w:t>
        </w:r>
      </w:ins>
      <w:ins w:id="28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SCell Addition Delay Requirement</w:t>
        </w:r>
      </w:ins>
    </w:p>
    <w:p w14:paraId="0C765795" w14:textId="76CAFAAA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0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the UE </w:t>
        </w:r>
      </w:ins>
      <w:ins w:id="31" w:author="Nurminen, Riikka (Nokia - FI/Espoo)" w:date="2017-09-19T23:26:00Z">
        <w:r w:rsidR="002F5630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which is </w:t>
        </w:r>
      </w:ins>
      <w:ins w:id="32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configured with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PCell</w:t>
        </w:r>
      </w:ins>
      <w:ins w:id="33" w:author="Nurminen, Riikka (Nokia - FI/Espoo)" w:date="2017-09-19T16:39:00Z">
        <w:r w:rsidR="00997951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</w:ins>
      <w:ins w:id="34" w:author="Nurminen, Riikka (Nokia - FI/Espoo)" w:date="2017-09-19T23:26:00Z">
        <w:r w:rsidR="002F5630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and may also be configured with </w:t>
        </w:r>
      </w:ins>
      <w:ins w:id="35" w:author="Nurminen, Riikka (Nokia - FI/Espoo)" w:date="2017-09-19T16:39:00Z">
        <w:r w:rsidR="00997951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one or more</w:t>
        </w:r>
      </w:ins>
      <w:ins w:id="36" w:author="Nurminen, Riikka (Nokia - FI/Espoo)" w:date="2017-09-19T14:49:00Z">
        <w:r w:rsidR="001C2FC4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SCells</w:t>
        </w:r>
      </w:ins>
      <w:ins w:id="37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330AB6C3" w14:textId="6D3753F6" w:rsidR="008D5A8D" w:rsidRPr="006F2693" w:rsidRDefault="008D5A8D" w:rsidP="008D5A8D">
      <w:pPr>
        <w:spacing w:after="180" w:line="240" w:lineRule="auto"/>
        <w:rPr>
          <w:ins w:id="38" w:author="Nurminen, Riikka (Nokia - FI/Espoo)" w:date="2017-08-09T15:54:00Z"/>
          <w:rFonts w:ascii="Times New Roman" w:eastAsia="SimSun" w:hAnsi="Times New Roman" w:cs="Times New Roman"/>
          <w:sz w:val="20"/>
          <w:szCs w:val="20"/>
          <w:lang w:val="x-none" w:eastAsia="ja-JP"/>
        </w:rPr>
      </w:pPr>
      <w:ins w:id="39" w:author="Nurminen, Riikka (Nokia - FI/Espoo)" w:date="2017-08-09T15:54:00Z"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Upon receiving </w:t>
        </w:r>
      </w:ins>
      <w:ins w:id="40" w:author="Nurminen, Riikka (Nokia - FI/Espoo)" w:date="2017-08-09T16:02:00Z">
        <w:r w:rsidRPr="006F2693">
          <w:rPr>
            <w:rFonts w:ascii="Times New Roman" w:eastAsia="SimSun" w:hAnsi="Times New Roman" w:cs="Times New Roman"/>
            <w:sz w:val="20"/>
            <w:szCs w:val="20"/>
          </w:rPr>
          <w:t xml:space="preserve">NR </w:t>
        </w:r>
      </w:ins>
      <w:ins w:id="41" w:author="Nurminen, Riikka (Nokia - FI/Espoo)" w:date="2017-08-09T15:54:00Z"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>P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SCell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 xml:space="preserve">addition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in </w:t>
        </w:r>
      </w:ins>
      <w:ins w:id="42" w:author="Nurminen, Riikka (Nokia - FI/Espoo)" w:date="2017-10-12T16:00:00Z">
        <w:r w:rsidR="007C3CCF">
          <w:rPr>
            <w:rFonts w:ascii="Times New Roman" w:eastAsia="SimSun" w:hAnsi="Times New Roman" w:cs="Times New Roman"/>
            <w:sz w:val="20"/>
            <w:szCs w:val="20"/>
          </w:rPr>
          <w:t>subframe</w:t>
        </w:r>
      </w:ins>
      <w:ins w:id="43" w:author="Nurminen, Riikka (Nokia - FI/Espoo)" w:date="2017-08-09T15:54:00Z"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 </w:t>
        </w:r>
        <w:r w:rsidRPr="006F2693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t>n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>, the UE shall be capable to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 xml:space="preserve">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transmit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>P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RACH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 xml:space="preserve">preamble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towards </w:t>
        </w:r>
      </w:ins>
      <w:ins w:id="44" w:author="Nurminen, Riikka (Nokia - FI/Espoo)" w:date="2017-08-09T16:08:00Z">
        <w:r w:rsidRPr="006F2693">
          <w:rPr>
            <w:rFonts w:ascii="Times New Roman" w:eastAsia="SimSun" w:hAnsi="Times New Roman" w:cs="Times New Roman"/>
            <w:sz w:val="20"/>
            <w:szCs w:val="20"/>
          </w:rPr>
          <w:t xml:space="preserve">NR </w:t>
        </w:r>
      </w:ins>
      <w:ins w:id="45" w:author="Nurminen, Riikka (Nokia - FI/Espoo)" w:date="2017-08-09T15:54:00Z"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>PSCel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>l no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 later than in s</w:t>
        </w:r>
      </w:ins>
      <w:ins w:id="46" w:author="Nurminen, Riikka (Nokia - FI/Espoo)" w:date="2017-10-12T12:44:00Z">
        <w:r w:rsidR="007C3CCF">
          <w:rPr>
            <w:rFonts w:ascii="Times New Roman" w:eastAsia="SimSun" w:hAnsi="Times New Roman" w:cs="Times New Roman"/>
            <w:sz w:val="20"/>
            <w:szCs w:val="20"/>
          </w:rPr>
          <w:t>ubframe</w:t>
        </w:r>
      </w:ins>
      <w:ins w:id="47" w:author="Nurminen, Riikka (Nokia - FI/Espoo)" w:date="2017-08-09T15:54:00Z"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 </w:t>
        </w:r>
        <w:r w:rsidRPr="006F2693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t>n</w:t>
        </w:r>
      </w:ins>
      <w:ins w:id="48" w:author="Nurminen, Riikka (Nokia - FI/Espoo)" w:date="2017-10-12T12:31:00Z">
        <w:r w:rsidR="00DE1DB4" w:rsidRPr="006F2693">
          <w:rPr>
            <w:rFonts w:ascii="Times New Roman" w:eastAsia="SimSun" w:hAnsi="Times New Roman" w:cs="Times New Roman"/>
            <w:i/>
            <w:sz w:val="20"/>
            <w:szCs w:val="20"/>
          </w:rPr>
          <w:t xml:space="preserve"> </w:t>
        </w:r>
      </w:ins>
      <w:ins w:id="49" w:author="Nurminen, Riikka (Nokia - FI/Espoo)" w:date="2017-08-09T15:54:00Z"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>+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 xml:space="preserve"> </w:t>
        </w:r>
        <w:proofErr w:type="spellStart"/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>T</w:t>
        </w:r>
        <w:r w:rsidR="0082197C" w:rsidRPr="006F2693">
          <w:rPr>
            <w:rFonts w:ascii="Times New Roman" w:eastAsia="SimSun" w:hAnsi="Times New Roman" w:cs="Times New Roman"/>
            <w:sz w:val="20"/>
            <w:szCs w:val="20"/>
            <w:vertAlign w:val="subscript"/>
            <w:lang w:val="x-none" w:eastAsia="ja-JP"/>
          </w:rPr>
          <w:t>config</w:t>
        </w:r>
        <w:proofErr w:type="spellEnd"/>
        <w:r w:rsidRPr="006F2693">
          <w:rPr>
            <w:rFonts w:ascii="Times New Roman" w:eastAsia="SimSun" w:hAnsi="Times New Roman" w:cs="Times New Roman"/>
            <w:sz w:val="20"/>
            <w:szCs w:val="20"/>
            <w:vertAlign w:val="subscript"/>
            <w:lang w:val="x-none" w:eastAsia="ja-JP"/>
          </w:rPr>
          <w:t xml:space="preserve"> PSCell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>:</w:t>
        </w:r>
      </w:ins>
    </w:p>
    <w:p w14:paraId="3D122331" w14:textId="77777777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0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1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Where:</w:t>
        </w:r>
      </w:ins>
    </w:p>
    <w:p w14:paraId="7BDCEC28" w14:textId="16F2B158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52" w:author="Nurminen, Riikka (Nokia - FI/Espoo)" w:date="2017-08-09T15:54:00Z"/>
          <w:rFonts w:ascii="Times New Roman" w:eastAsia="SimSun" w:hAnsi="Times New Roman" w:cs="Times New Roman"/>
          <w:sz w:val="20"/>
          <w:szCs w:val="20"/>
          <w:vertAlign w:val="subscript"/>
          <w:lang w:val="en-GB" w:eastAsia="zh-CN"/>
        </w:rPr>
      </w:pPr>
      <w:proofErr w:type="spellStart"/>
      <w:ins w:id="5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config_PSCell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</w:t>
        </w:r>
      </w:ins>
      <w:proofErr w:type="spellStart"/>
      <w:ins w:id="54" w:author="Nurminen, Riikka (Nokia - FI/Espoo)" w:date="2017-09-08T14:45:00Z"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proofErr w:type="spellEnd"/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55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</w:ins>
      <w:proofErr w:type="spellStart"/>
      <w:ins w:id="56" w:author="Nurminen, Riikka (Nokia - FI/Espoo)" w:date="2017-09-08T14:46:00Z"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proofErr w:type="spellEnd"/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57" w:author="Nurminen, Riikka (Nokia - FI/Espoo)" w:date="2017-10-13T12:18:00Z">
        <w:r w:rsidR="0055385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58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</w:ins>
      <w:ins w:id="59" w:author="Nurminen, Riikka (Nokia - FI/Espoo)" w:date="2017-10-13T12:18:00Z">
        <w:r w:rsidR="0055385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  <w:ins w:id="60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</w:ins>
    </w:p>
    <w:p w14:paraId="3866D937" w14:textId="51E752FD" w:rsidR="003E058B" w:rsidRPr="006F2693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61" w:author="Nurminen, Riikka (Nokia - FI/Espoo)" w:date="2017-09-08T14:46:00Z"/>
          <w:rFonts w:ascii="Times New Roman" w:eastAsia="Times New Roman" w:hAnsi="Times New Roman" w:cs="Times New Roman"/>
          <w:sz w:val="20"/>
          <w:szCs w:val="20"/>
          <w:u w:val="single"/>
          <w:lang w:val="en-GB" w:eastAsia="ko-KR"/>
        </w:rPr>
      </w:pPr>
      <w:proofErr w:type="spellStart"/>
      <w:ins w:id="62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RRC_delay</w:t>
        </w:r>
        <w:proofErr w:type="spellEnd"/>
        <w:r w:rsidR="00DE1DB4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the RRC procedure delay </w:t>
        </w:r>
      </w:ins>
      <w:ins w:id="63" w:author="Nurminen, Riikka (Nokia - FI/Espoo)" w:date="2017-10-12T12:30:00Z">
        <w:r w:rsidR="00DE1DB4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as specified in [2].</w:t>
        </w:r>
      </w:ins>
      <w:ins w:id="64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</w:t>
        </w:r>
      </w:ins>
    </w:p>
    <w:p w14:paraId="655CC72B" w14:textId="681F53EC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6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66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</w:t>
        </w:r>
      </w:ins>
      <w:ins w:id="67" w:author="Nurminen, Riikka (Nokia - FI/Espoo)" w:date="2017-08-09T16:14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68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activation delay. If the </w:t>
        </w:r>
      </w:ins>
      <w:ins w:id="69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70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is known, then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</w:t>
        </w:r>
      </w:ins>
      <w:ins w:id="71" w:author="Nurminen, Riikka (Nokia - FI/Espoo)" w:date="2017-08-09T16:1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72" w:author="Nurminen, Riikka (Nokia - FI/Espoo)" w:date="2017-08-09T15:54:00Z">
        <w:r w:rsidR="00471728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TBD]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If the </w:t>
        </w:r>
      </w:ins>
      <w:ins w:id="73" w:author="Nurminen, Riikka (Nokia - FI/Espoo)" w:date="2017-09-20T08:49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74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is unknown, then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</w:t>
        </w:r>
      </w:ins>
      <w:ins w:id="75" w:author="Nurminen, Riikka (Nokia - FI/Espoo)" w:date="2017-08-09T16:1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76" w:author="Nurminen, Riikka (Nokia - FI/Espoo)" w:date="2017-08-09T15:54:00Z">
        <w:r w:rsidR="00471728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ins w:id="77" w:author="Nurminen, Riikka (Nokia - FI/Espoo)" w:date="2017-08-09T16:1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  <w:ins w:id="78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provided the </w:t>
        </w:r>
      </w:ins>
      <w:ins w:id="79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80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 can be successfully detected on the first attempt.</w:t>
        </w:r>
      </w:ins>
    </w:p>
    <w:p w14:paraId="3351BA94" w14:textId="0C1DCF54" w:rsidR="008D5A8D" w:rsidRPr="006F2693" w:rsidRDefault="00553855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81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82" w:author="Nurminen, Riikka (Nokia - FI/Espoo)" w:date="2017-10-13T12:18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proofErr w:type="spellStart"/>
      <w:ins w:id="83" w:author="Nurminen, Riikka (Nokia - FI/Espoo)" w:date="2017-08-09T15:54:00Z"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is the delay uncertainty due to </w:t>
        </w:r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PCell PRACH preamble transmission. </w:t>
        </w:r>
        <w:proofErr w:type="spellStart"/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up to 20</w:t>
        </w:r>
      </w:ins>
      <w:ins w:id="84" w:author="Nurminen, Riikka (Nokia - FI/Espoo)" w:date="2017-09-20T10:11:00Z">
        <w:r w:rsidR="009D0C1A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85" w:author="Nurminen, Riikka (Nokia - FI/Espoo)" w:date="2017-08-09T15:54:00Z"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ms if </w:t>
        </w:r>
      </w:ins>
      <w:ins w:id="86" w:author="Nurminen, Riikka (Nokia - FI/Espoo)" w:date="2017-09-20T08:50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87" w:author="Nurminen, Riikka (Nokia - FI/Espoo)" w:date="2017-08-09T15:54:00Z"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activation is interrupted by a</w:t>
        </w:r>
      </w:ins>
      <w:ins w:id="88" w:author="Nurminen, Riikka (Nokia - FI/Espoo)" w:date="2017-09-20T09:31:00Z">
        <w:r w:rsidR="00BD3EAA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 </w:t>
        </w:r>
      </w:ins>
      <w:ins w:id="89" w:author="Nurminen, Riikka (Nokia - FI/Espoo)" w:date="2017-08-09T15:54:00Z"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 PRACH preamble transmission, otherwise it is 0.</w:t>
        </w:r>
      </w:ins>
      <w:ins w:id="90" w:author="Nurminen, Riikka (Nokia - FI/Espoo)" w:date="2017-10-13T12:18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</w:p>
    <w:p w14:paraId="616F8034" w14:textId="4FF1CDD6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91" w:author="Nurminen, Riikka (Nokia - FI/Espoo)" w:date="2017-09-08T14:4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92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delay uncertainty in acquiring the first available PRACH occasion in the </w:t>
        </w:r>
      </w:ins>
      <w:ins w:id="93" w:author="Nurminen, Riikka (Nokia - FI/Espoo)" w:date="2017-08-09T16:14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94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PSCell.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up to </w:t>
        </w:r>
      </w:ins>
      <w:ins w:id="95" w:author="Nurminen, Riikka (Nokia - FI/Espoo)" w:date="2017-08-09T16:1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96" w:author="Nurminen, Riikka (Nokia - FI/Espoo)" w:date="2017-08-10T12:07:00Z">
        <w:r w:rsidR="00471728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ins w:id="97" w:author="Nurminen, Riikka (Nokia - FI/Espoo)" w:date="2017-08-09T16:12:00Z">
        <w:r w:rsidRPr="006F2693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]</w:t>
        </w:r>
      </w:ins>
      <w:ins w:id="98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4F076996" w14:textId="3DE26B35" w:rsidR="003E058B" w:rsidRPr="006F2693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9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100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the time used for SFN acquisition. </w:t>
        </w:r>
      </w:ins>
      <w:ins w:id="101" w:author="Nurminen, Riikka (Nokia - FI/Espoo)" w:date="2017-09-20T10:25:00Z"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If the SFN is unknown, </w:t>
        </w:r>
      </w:ins>
      <w:proofErr w:type="spellStart"/>
      <w:ins w:id="102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[TBD]</w:t>
        </w:r>
      </w:ins>
      <w:ins w:id="103" w:author="Nurminen, Riikka (Nokia - FI/Espoo)" w:date="2017-09-20T10:25:00Z"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.</w:t>
        </w:r>
      </w:ins>
      <w:ins w:id="104" w:author="Nurminen, Riikka (Nokia - FI/Espoo)" w:date="2017-09-20T10:24:00Z"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If the SFN is </w:t>
        </w:r>
        <w:r w:rsidR="00574749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known, </w:t>
        </w:r>
      </w:ins>
      <w:proofErr w:type="spellStart"/>
      <w:ins w:id="105" w:author="Nurminen, Riikka (Nokia - FI/Espoo)" w:date="2017-09-20T10:26:00Z"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  <w:proofErr w:type="spellEnd"/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0 ms</w:t>
        </w:r>
      </w:ins>
      <w:ins w:id="106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.</w:t>
        </w:r>
      </w:ins>
    </w:p>
    <w:p w14:paraId="0D962CD3" w14:textId="77777777" w:rsidR="008D5A8D" w:rsidRPr="006F2693" w:rsidRDefault="00E72BE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7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8" w:author="Nurminen, Riikka (Nokia - FI/Espoo)" w:date="2017-08-09T16:15:00Z">
        <w:r w:rsidRPr="006F2693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NR </w:t>
        </w:r>
      </w:ins>
      <w:ins w:id="109" w:author="Nurminen, Riikka (Nokia - FI/Espoo)" w:date="2017-08-09T15:54:00Z">
        <w:r w:rsidR="008D5A8D" w:rsidRPr="006F2693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PSC</w:t>
        </w:r>
        <w:r w:rsidR="008D5A8D" w:rsidRPr="006F2693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ell is known if it </w:t>
        </w:r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has been meeting the following conditions:</w:t>
        </w:r>
      </w:ins>
    </w:p>
    <w:p w14:paraId="55425DA3" w14:textId="3EDC272B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0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11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During the last </w:t>
        </w:r>
        <w:r w:rsidR="001C2FC4"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[TBD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] seconds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before the reception of the </w:t>
        </w:r>
      </w:ins>
      <w:ins w:id="112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13" w:author="Nurminen, Riikka (Nokia - FI/Espoo)" w:date="2017-08-09T15:54:00Z"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command:</w:t>
        </w:r>
      </w:ins>
    </w:p>
    <w:p w14:paraId="6E0F1EE3" w14:textId="77777777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14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15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UE has sent a valid measurement report for the </w:t>
        </w:r>
      </w:ins>
      <w:ins w:id="116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17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</w:t>
        </w:r>
      </w:ins>
    </w:p>
    <w:p w14:paraId="5520E126" w14:textId="3E277CFD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18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19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</w:t>
        </w:r>
      </w:ins>
      <w:ins w:id="120" w:author="Nurminen, Riikka (Nokia - FI/Espoo)" w:date="2017-09-20T08:51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21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remains detectable according to the cell identification conditions specified in section 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Y.Y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</w:t>
        </w:r>
      </w:ins>
    </w:p>
    <w:p w14:paraId="696A6437" w14:textId="6D674961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22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2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</w:ins>
      <w:ins w:id="124" w:author="Nurminen, Riikka (Nokia - FI/Espoo)" w:date="2017-09-20T08:51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25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also remains detectable during the </w:t>
        </w:r>
      </w:ins>
      <w:ins w:id="126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27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configuration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delay according to the cell identification con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ditions specified in section Y.Y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31938406" w14:textId="476585EE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8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9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otherwise it is unknown.</w:t>
        </w:r>
      </w:ins>
      <w:ins w:id="130" w:author="Nurminen, Riikka (Nokia - FI/Espoo)" w:date="2017-08-09T16:15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31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PCell interruption specified in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section </w:t>
        </w:r>
        <w:r w:rsidR="00232C04"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Z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  <w:ins w:id="132" w:author="Nurminen, Riikka (Nokia - FI/Espoo)" w:date="2017-10-12T07:02:00Z">
        <w:r w:rsidR="00F5165A"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Z</w:t>
        </w:r>
      </w:ins>
      <w:ins w:id="13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allowed only during the RRC reconfiguration procedure [2].</w:t>
        </w:r>
      </w:ins>
    </w:p>
    <w:p w14:paraId="0EB8EC72" w14:textId="1C345D1A" w:rsidR="009938DE" w:rsidRDefault="009938DE" w:rsidP="009938DE">
      <w:pPr>
        <w:rPr>
          <w:ins w:id="134" w:author="Nurminen, Riikka (Nokia - FI/Espoo)" w:date="2017-10-13T12:17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5" w:author="Nurminen, Riikka (Nokia - FI/Espoo)" w:date="2017-10-02T10:49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Editor’s note: It is FFS whether SRS carrier based switching during NR PSCell addition procedure impacts NR PSCell addition delay requirement.</w:t>
        </w:r>
      </w:ins>
    </w:p>
    <w:p w14:paraId="1FE48092" w14:textId="09A3BC6F" w:rsidR="005B20FF" w:rsidRPr="00553855" w:rsidRDefault="005B20FF" w:rsidP="009938DE">
      <w:pPr>
        <w:rPr>
          <w:ins w:id="136" w:author="Nurminen, Riikka (Nokia - FI/Espoo)" w:date="2017-10-02T10:49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7" w:author="Nurminen, Riikka (Nokia - FI/Espoo)" w:date="2017-10-13T12:17:00Z">
        <w:r w:rsidRPr="0055385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Editor’s note: It is FFS whether </w:t>
        </w:r>
        <w:r w:rsidRPr="0055385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delay uncertainty due to PCell PRACH preamble transmission</w:t>
        </w:r>
        <w:r w:rsidR="00553855" w:rsidRPr="0055385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has an impact on </w:t>
        </w:r>
      </w:ins>
      <w:proofErr w:type="spellStart"/>
      <w:ins w:id="138" w:author="Nurminen, Riikka (Nokia - FI/Espoo)" w:date="2017-10-13T12:18:00Z">
        <w:r w:rsidR="00553855" w:rsidRPr="0055385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553855" w:rsidRPr="0055385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config_PSCell</w:t>
        </w:r>
        <w:proofErr w:type="spellEnd"/>
        <w:r w:rsidR="00553855" w:rsidRPr="0055385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47B3D971" w14:textId="77777777" w:rsidR="008D5A8D" w:rsidRPr="006F2693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139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140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lastRenderedPageBreak/>
          <w:t>7.X.3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141" w:author="Nurminen, Riikka (Nokia - FI/Espoo)" w:date="2017-08-09T16:07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NR </w:t>
        </w:r>
      </w:ins>
      <w:ins w:id="142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SCell Release Delay Requirement</w:t>
        </w:r>
      </w:ins>
    </w:p>
    <w:p w14:paraId="59A99832" w14:textId="57CC33B5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4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</w:t>
        </w:r>
      </w:ins>
      <w:ins w:id="145" w:author="Nurminen, Riikka (Nokia - FI/Espoo)" w:date="2017-09-19T17:02:00Z">
        <w:r w:rsidR="00085A09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for a </w:t>
        </w:r>
      </w:ins>
      <w:ins w:id="146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UE </w:t>
        </w:r>
      </w:ins>
      <w:ins w:id="147" w:author="Nurminen, Riikka (Nokia - FI/Espoo)" w:date="2017-09-19T23:27:00Z">
        <w:r w:rsidR="002F5630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which is </w:t>
        </w:r>
      </w:ins>
      <w:ins w:id="148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 with</w:t>
        </w:r>
      </w:ins>
      <w:ins w:id="149" w:author="Nurminen, Riikka (Nokia - FI/Espoo)" w:date="2017-09-19T17:10:00Z">
        <w:r w:rsidR="00726007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50" w:author="Nurminen, Riikka (Nokia - FI/Espoo)" w:date="2017-08-09T15:54:00Z"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</w:ins>
      <w:ins w:id="151" w:author="Nurminen, Riikka (Nokia - FI/Espoo)" w:date="2017-09-19T14:46:00Z">
        <w:r w:rsidR="00792365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</w:t>
        </w:r>
        <w:r w:rsidR="009E4E97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152" w:author="Nurminen, Riikka (Nokia - FI/Espoo)" w:date="2017-08-09T16:16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NR </w:t>
        </w:r>
      </w:ins>
      <w:ins w:id="153" w:author="Nurminen, Riikka (Nokia - FI/Espoo)" w:date="2017-08-09T15:54:00Z"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PSCell</w:t>
        </w:r>
      </w:ins>
      <w:ins w:id="154" w:author="Nurminen, Riikka (Nokia - FI/Espoo)" w:date="2017-09-19T17:10:00Z">
        <w:r w:rsidR="00726007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</w:t>
        </w:r>
      </w:ins>
      <w:ins w:id="155" w:author="Nurminen, Riikka (Nokia - FI/Espoo)" w:date="2017-09-19T23:27:00Z">
        <w:r w:rsidR="002F5630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and may also be configured with</w:t>
        </w:r>
      </w:ins>
      <w:ins w:id="156" w:author="Nurminen, Riikka (Nokia - FI/Espoo)" w:date="2017-09-19T17:10:00Z">
        <w:r w:rsidR="00726007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one or more </w:t>
        </w:r>
      </w:ins>
      <w:ins w:id="157" w:author="Nurminen, Riikka (Nokia - FI/Espoo)" w:date="2017-10-13T12:12:00Z">
        <w:r w:rsidR="00425E39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SCells and/or</w:t>
        </w:r>
      </w:ins>
      <w:ins w:id="158" w:author="Nurminen, Riikka (Nokia - FI/Espoo)" w:date="2017-09-19T17:10:00Z">
        <w:r w:rsidR="00726007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NR SCells</w:t>
        </w:r>
      </w:ins>
      <w:ins w:id="159" w:author="Nurminen, Riikka (Nokia - FI/Espoo)" w:date="2017-09-19T17:05:00Z">
        <w:r w:rsidR="00085A09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. </w:t>
        </w:r>
      </w:ins>
    </w:p>
    <w:p w14:paraId="5A40A655" w14:textId="679FEA8D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0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61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Upon receiving</w:t>
        </w:r>
      </w:ins>
      <w:ins w:id="162" w:author="Nurminen, Riikka (Nokia - FI/Espoo)" w:date="2017-08-09T16:16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NR</w:t>
        </w:r>
      </w:ins>
      <w:ins w:id="16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in s</w:t>
        </w:r>
      </w:ins>
      <w:ins w:id="164" w:author="Nurminen, Riikka (Nokia - FI/Espoo)" w:date="2017-10-12T16:00:00Z">
        <w:r w:rsidR="007C3CC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ubframe</w:t>
        </w:r>
      </w:ins>
      <w:ins w:id="165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 the UE shall accomplish the release actions specified in [2] no later than in s</w:t>
        </w:r>
      </w:ins>
      <w:ins w:id="166" w:author="Nurminen, Riikka (Nokia - FI/Espoo)" w:date="2017-10-12T12:45:00Z">
        <w:r w:rsidR="007C3CC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ubframe</w:t>
        </w:r>
      </w:ins>
      <w:ins w:id="167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n+</w:t>
        </w:r>
      </w:ins>
      <w:ins w:id="168" w:author="Nurminen, Riikka (Nokia - FI/Espoo)" w:date="2017-09-08T14:47:00Z"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</w:ins>
      <w:proofErr w:type="spellEnd"/>
      <w:ins w:id="169" w:author="Nurminen, Riikka (Nokia - FI/Espoo)" w:date="2017-08-09T15:54:00Z"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</w:t>
        </w:r>
      </w:ins>
    </w:p>
    <w:p w14:paraId="48852C53" w14:textId="3DD3717E" w:rsidR="003E058B" w:rsidRPr="006F2693" w:rsidRDefault="003E058B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0" w:author="Nurminen, Riikka (Nokia - FI/Espoo)" w:date="2017-09-08T14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71" w:author="Nurminen, Riikka (Nokia - FI/Espoo)" w:date="2017-09-08T14:4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</w:t>
        </w:r>
      </w:ins>
    </w:p>
    <w:p w14:paraId="73B5D499" w14:textId="4AECAA06" w:rsidR="003E058B" w:rsidRPr="006F2693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72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73" w:author="Nurminen, Riikka (Nokia - FI/Espoo)" w:date="2017-09-08T14:4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RRC_delay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the RRC procedure delay </w:t>
        </w:r>
      </w:ins>
      <w:ins w:id="174" w:author="Nurminen, Riikka (Nokia - FI/Espoo)" w:date="2017-10-12T12:30:00Z">
        <w:r w:rsidR="00DE1DB4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as specified in [2].</w:t>
        </w:r>
      </w:ins>
    </w:p>
    <w:p w14:paraId="7D39E17E" w14:textId="4DB3FDB4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76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The PCell interr</w:t>
        </w:r>
        <w:r w:rsidR="00DE1DB4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uption specified in section Z</w:t>
        </w:r>
        <w:r w:rsidR="00F5165A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  <w:ins w:id="177" w:author="Nurminen, Riikka (Nokia - FI/Espoo)" w:date="2017-10-12T07:02:00Z">
        <w:r w:rsidR="00F5165A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Z</w:t>
        </w:r>
      </w:ins>
      <w:ins w:id="178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allowed only during the RRC reconfiguration procedure [2].</w:t>
        </w:r>
      </w:ins>
    </w:p>
    <w:p w14:paraId="1D99301F" w14:textId="123A531A" w:rsidR="00BF5630" w:rsidRPr="009938DE" w:rsidRDefault="009938DE" w:rsidP="00471728">
      <w:pP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79" w:author="Nurminen, Riikka (Nokia - FI/Espoo)" w:date="2017-10-02T10:46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Editor’s note: It is FFS whether SRS carrier based switching during NR PSCell release procedure </w:t>
        </w:r>
      </w:ins>
      <w:ins w:id="180" w:author="Nurminen, Riikka (Nokia - FI/Espoo)" w:date="2017-10-02T10:4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impacts NR PSCell </w:t>
        </w:r>
      </w:ins>
      <w:ins w:id="181" w:author="Nurminen, Riikka (Nokia - FI/Espoo)" w:date="2017-10-02T10:49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release </w:t>
        </w:r>
      </w:ins>
      <w:ins w:id="182" w:author="Nurminen, Riikka (Nokia - FI/Espoo)" w:date="2017-10-02T10:4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delay requirement.</w:t>
        </w:r>
      </w:ins>
    </w:p>
    <w:sectPr w:rsidR="00BF5630" w:rsidRPr="009938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5963"/>
    <w:rsid w:val="00146584"/>
    <w:rsid w:val="00146CEE"/>
    <w:rsid w:val="00147286"/>
    <w:rsid w:val="001507E5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67EC"/>
    <w:rsid w:val="005B1BD5"/>
    <w:rsid w:val="005B20FF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3CCF"/>
    <w:rsid w:val="007C46A6"/>
    <w:rsid w:val="007C4B99"/>
    <w:rsid w:val="007C5473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3EAA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3417"/>
    <w:rsid w:val="00C551D3"/>
    <w:rsid w:val="00C5551E"/>
    <w:rsid w:val="00C55EEC"/>
    <w:rsid w:val="00C5650D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B73970"/>
  <w15:chartTrackingRefBased/>
  <w15:docId w15:val="{4AE48FB1-3FDF-4AFC-ADEA-BD32103D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A77D2-3700-4EB1-B7EF-64350E40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10</cp:revision>
  <dcterms:created xsi:type="dcterms:W3CDTF">2017-10-12T05:05:00Z</dcterms:created>
  <dcterms:modified xsi:type="dcterms:W3CDTF">2017-10-13T10:24:00Z</dcterms:modified>
</cp:coreProperties>
</file>